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06406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5511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  <w:bookmarkStart w:id="1" w:name="_GoBack"/>
      <w:bookmarkEnd w:id="1"/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(NR_ATG-Core) CR to TS 38.133 Correction of L1 sharing factor 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 for ATG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, the L1 sharing factor should consider the L1 measurement resource overlapped with </w:t>
            </w:r>
            <w:r>
              <w:t xml:space="preserve"> int</w:t>
            </w:r>
            <w:r>
              <w:rPr>
                <w:rFonts w:hint="eastAsia"/>
                <w:lang w:val="en-US" w:eastAsia="zh-CN"/>
              </w:rPr>
              <w:t>er</w:t>
            </w:r>
            <w:r>
              <w:t>-frequency SMTC occasions</w:t>
            </w:r>
            <w:r>
              <w:rPr>
                <w:rFonts w:hint="eastAsia"/>
                <w:lang w:val="en-US" w:eastAsia="zh-CN"/>
              </w:rPr>
              <w:t>, instead of intra-frequency SMTC occasions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In the requirements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>, revise the intra-frequency SMTC to inter-frequency SMTC in the definition of L1 sharing factor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9.3D.9.1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content in this CR was firstly agreed in RAN4#114 (R4-2502646), but the status updated from</w:t>
            </w:r>
            <w:r>
              <w:rPr>
                <w:rFonts w:hint="default"/>
                <w:lang w:val="en-US" w:eastAsia="zh-CN"/>
              </w:rPr>
              <w:t> Agreed to Postponed due to a error found in the coversheet</w:t>
            </w:r>
            <w:r>
              <w:rPr>
                <w:rFonts w:hint="eastAsia"/>
                <w:lang w:val="en-US" w:eastAsia="zh-CN"/>
              </w:rPr>
              <w:t xml:space="preserve"> after the meeting. We just resubmit the CR without any other additional changes.</w:t>
            </w: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4055E7C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2611E254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42DEE668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22E25676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601BC4D5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245B02A9">
      <w:r>
        <w:t>Where:</w:t>
      </w:r>
    </w:p>
    <w:p w14:paraId="5281DAB8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5AB0B011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23CA9A23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12FEBC10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4679ADDD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450FD505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0B6C0393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49D1E150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13BD9BC6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6C0DA902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6319A6C3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6A1F7C8D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54FA14C6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18FBCAD2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31387562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42513405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40457749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3FE12B2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05201514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ins w:id="0" w:author="CMCC-shiyuan-v2" w:date="2025-02-02T11:34:06Z">
        <w:r>
          <w:rPr>
            <w:rFonts w:hint="eastAsia"/>
            <w:lang w:val="en-US" w:eastAsia="zh-CN"/>
          </w:rPr>
          <w:t>e</w:t>
        </w:r>
      </w:ins>
      <w:ins w:id="1" w:author="CMCC-shiyuan-v2" w:date="2025-02-02T11:34:07Z">
        <w:r>
          <w:rPr>
            <w:rFonts w:hint="eastAsia"/>
            <w:lang w:val="en-US" w:eastAsia="zh-CN"/>
          </w:rPr>
          <w:t>r</w:t>
        </w:r>
      </w:ins>
      <w:del w:id="2" w:author="CMCC-shiyuan-v2" w:date="2025-02-02T11:34:06Z">
        <w:r>
          <w:rPr/>
          <w:delText>ra</w:delText>
        </w:r>
      </w:del>
      <w:r>
        <w:t xml:space="preserve">-frequency SMTC occasions, or </w:t>
      </w:r>
    </w:p>
    <w:p w14:paraId="3AD54EA6">
      <w:pPr>
        <w:pStyle w:val="100"/>
      </w:pPr>
      <w:r>
        <w:t>-</w:t>
      </w:r>
      <w:r>
        <w:tab/>
      </w:r>
      <w:r>
        <w:t>if all of the reference signal configured for RLM, BFD, CBD or L1-RSRP for beam reporting outside measurement gap and fully-overlapped by int</w:t>
      </w:r>
      <w:ins w:id="3" w:author="CMCC-shiyuan-v2" w:date="2025-02-02T11:34:11Z">
        <w:r>
          <w:rPr>
            <w:rFonts w:hint="eastAsia"/>
            <w:lang w:val="en-US" w:eastAsia="zh-CN"/>
          </w:rPr>
          <w:t>er</w:t>
        </w:r>
      </w:ins>
      <w:del w:id="4" w:author="CMCC-shiyuan-v2" w:date="2025-02-02T11:34:10Z">
        <w:r>
          <w:rPr/>
          <w:delText>ra</w:delText>
        </w:r>
      </w:del>
      <w:r>
        <w:t xml:space="preserve">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r>
        <w:t>;</w:t>
      </w:r>
    </w:p>
    <w:p w14:paraId="55E9A32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436FA7E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1340949D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2F9201E2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3F081EC5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052F2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513F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6A406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79E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E56AA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BCE9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6C1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0C7AD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91AAE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F71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02F0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1AC72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50D89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3B79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6C818F0F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415A274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3AA11613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11E7BEF">
      <w:pPr>
        <w:rPr>
          <w:lang w:eastAsia="zh-CN"/>
        </w:rPr>
      </w:pPr>
    </w:p>
    <w:p w14:paraId="2AF74E07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6C7934D0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B65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FA57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88EF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970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B85DE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6A78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7BD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3A85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E1375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9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47500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9311B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0C2A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24C96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A60F127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4105D21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2D18D6A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D6C6B26"/>
    <w:rsid w:val="0FCC2905"/>
    <w:rsid w:val="0FFA4B0D"/>
    <w:rsid w:val="0FFA65FD"/>
    <w:rsid w:val="12815DBC"/>
    <w:rsid w:val="12861570"/>
    <w:rsid w:val="12C87B89"/>
    <w:rsid w:val="136F50D1"/>
    <w:rsid w:val="14A63E0D"/>
    <w:rsid w:val="14AD737D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11D73DC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34454AF"/>
    <w:rsid w:val="35406559"/>
    <w:rsid w:val="36557308"/>
    <w:rsid w:val="367C62BE"/>
    <w:rsid w:val="36CD6060"/>
    <w:rsid w:val="383210E8"/>
    <w:rsid w:val="38540403"/>
    <w:rsid w:val="386872E2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BEC1F3D"/>
    <w:rsid w:val="4D7520F5"/>
    <w:rsid w:val="4DA23997"/>
    <w:rsid w:val="4E0863A4"/>
    <w:rsid w:val="4E2F1DE7"/>
    <w:rsid w:val="4ED04117"/>
    <w:rsid w:val="4EED4266"/>
    <w:rsid w:val="4EEF46C5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AB3E39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544B1"/>
    <w:rsid w:val="61691FA1"/>
    <w:rsid w:val="61EC7A84"/>
    <w:rsid w:val="62CB6DF3"/>
    <w:rsid w:val="63462575"/>
    <w:rsid w:val="636B0630"/>
    <w:rsid w:val="63EE2AC7"/>
    <w:rsid w:val="672B53F3"/>
    <w:rsid w:val="6938262C"/>
    <w:rsid w:val="694A0D42"/>
    <w:rsid w:val="697D3521"/>
    <w:rsid w:val="6AAB7712"/>
    <w:rsid w:val="6AE92831"/>
    <w:rsid w:val="6B3052FA"/>
    <w:rsid w:val="6B4967E3"/>
    <w:rsid w:val="6B9729C0"/>
    <w:rsid w:val="6BFC0521"/>
    <w:rsid w:val="6C2B194C"/>
    <w:rsid w:val="6C933A77"/>
    <w:rsid w:val="6EDA6967"/>
    <w:rsid w:val="6EDA74D7"/>
    <w:rsid w:val="6F546DF3"/>
    <w:rsid w:val="71083AAB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DDB2A12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2025-05-09T06:53:49Z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